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A6B5D" w14:textId="19F4359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3368A">
        <w:rPr>
          <w:b/>
          <w:i/>
          <w:noProof/>
          <w:sz w:val="28"/>
        </w:rPr>
        <w:t>0107</w:t>
      </w:r>
      <w:bookmarkStart w:id="0" w:name="_GoBack"/>
      <w:bookmarkEnd w:id="0"/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Sevilla</w:t>
      </w:r>
      <w:proofErr w:type="spellEnd"/>
      <w:r>
        <w:rPr>
          <w:sz w:val="24"/>
        </w:rPr>
        <w:t>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34D21" w:rsidR="001E41F3" w:rsidRPr="00410371" w:rsidRDefault="00146D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77026" w:rsidR="001E41F3" w:rsidRPr="00410371" w:rsidRDefault="005336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38321" w:rsidR="001E41F3" w:rsidRPr="00410371" w:rsidRDefault="00146D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37AB8" w:rsidR="001E41F3" w:rsidRPr="00410371" w:rsidRDefault="00153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146D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B676F" w:rsidR="00F25D98" w:rsidRDefault="00146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C396ED" w:rsidR="00F25D98" w:rsidRDefault="00EC5E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5D4754" w:rsidR="001E41F3" w:rsidRDefault="00146D08" w:rsidP="0015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3523">
              <w:t>8</w:t>
            </w:r>
            <w:r>
              <w:t xml:space="preserve"> CR TS 28.554 </w:t>
            </w:r>
            <w:r w:rsidR="008E54CC" w:rsidRPr="008E54CC">
              <w:t xml:space="preserve">Correction of </w:t>
            </w:r>
            <w:r w:rsidR="008E54CC">
              <w:t>W</w:t>
            </w:r>
            <w:r w:rsidR="008E54CC" w:rsidRPr="008E54CC">
              <w:t xml:space="preserve">rong </w:t>
            </w:r>
            <w:r w:rsidR="008E54CC">
              <w:t>C</w:t>
            </w:r>
            <w:r w:rsidR="008E54CC" w:rsidRPr="008E54CC">
              <w:t xml:space="preserve">lause </w:t>
            </w:r>
            <w:r w:rsidR="008E54CC">
              <w:t>I</w:t>
            </w:r>
            <w:r w:rsidR="008E54CC" w:rsidRPr="008E54CC">
              <w:t>ndexes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895C6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2F4D0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208F" w:rsidR="001E41F3" w:rsidRDefault="00BF27A2" w:rsidP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6D08">
              <w:t>01</w:t>
            </w:r>
            <w:r w:rsidR="00AE5DD8">
              <w:t>-</w:t>
            </w:r>
            <w:r w:rsidR="00146D0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8D256" w:rsidR="001E41F3" w:rsidRDefault="00146D08" w:rsidP="00146D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153523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47F83" w:rsidR="001E41F3" w:rsidRDefault="00BF27A2" w:rsidP="00146D0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t>Rel-</w:t>
            </w:r>
            <w:r w:rsidR="00146D08">
              <w:t>1</w:t>
            </w:r>
            <w:r w:rsidR="00165F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45A4F" w:rsidR="001E41F3" w:rsidRDefault="008E54CC" w:rsidP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wrong clause</w:t>
            </w:r>
            <w:r w:rsidRPr="008E54CC">
              <w:rPr>
                <w:noProof/>
              </w:rPr>
              <w:t xml:space="preserve"> indexes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0A867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55F41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3ED02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EB6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66B51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FED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64B2A" w14:textId="77777777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8C9CD36" w14:textId="77777777" w:rsidR="001E41F3" w:rsidRDefault="001E41F3">
      <w:pPr>
        <w:rPr>
          <w:noProof/>
        </w:rPr>
      </w:pPr>
    </w:p>
    <w:p w14:paraId="02514709" w14:textId="77777777" w:rsidR="008E54CC" w:rsidRPr="0092171A" w:rsidRDefault="008E54CC" w:rsidP="008E54CC">
      <w:pPr>
        <w:pStyle w:val="1"/>
        <w:rPr>
          <w:lang w:eastAsia="zh-CN"/>
        </w:rPr>
      </w:pPr>
      <w:bookmarkStart w:id="3" w:name="_Toc138162229"/>
      <w:r w:rsidRPr="0092171A">
        <w:rPr>
          <w:lang w:eastAsia="zh-CN"/>
        </w:rPr>
        <w:t>A.</w:t>
      </w:r>
      <w:r>
        <w:rPr>
          <w:lang w:eastAsia="zh-CN"/>
        </w:rPr>
        <w:t>18</w:t>
      </w:r>
      <w:r>
        <w:rPr>
          <w:lang w:eastAsia="zh-CN"/>
        </w:rPr>
        <w:tab/>
      </w:r>
      <w:r w:rsidRPr="0092171A">
        <w:rPr>
          <w:lang w:eastAsia="zh-CN"/>
        </w:rPr>
        <w:t>Use case for end-</w:t>
      </w:r>
      <w:r>
        <w:rPr>
          <w:lang w:eastAsia="zh-CN"/>
        </w:rPr>
        <w:t xml:space="preserve">to-end reliability measurements </w:t>
      </w:r>
      <w:r w:rsidRPr="0092171A">
        <w:rPr>
          <w:lang w:eastAsia="zh-CN"/>
        </w:rPr>
        <w:t>of 5G network-related KPI</w:t>
      </w:r>
      <w:bookmarkEnd w:id="3"/>
    </w:p>
    <w:p w14:paraId="031ED101" w14:textId="34553EBB" w:rsidR="008E54CC" w:rsidRDefault="008E54CC" w:rsidP="008E54CC">
      <w:pPr>
        <w:rPr>
          <w:lang w:eastAsia="zh-CN"/>
        </w:rPr>
      </w:pPr>
      <w:r w:rsidRPr="009C4134">
        <w:rPr>
          <w:lang w:eastAsia="zh-CN"/>
        </w:rPr>
        <w:t xml:space="preserve">The end-to-end reliability is an important performance parameter for operating 5G network. In some scenarios (e.g. </w:t>
      </w:r>
      <w:proofErr w:type="spellStart"/>
      <w:r w:rsidRPr="009C4134">
        <w:rPr>
          <w:lang w:eastAsia="zh-CN"/>
        </w:rPr>
        <w:t>uRLLC</w:t>
      </w:r>
      <w:proofErr w:type="spellEnd"/>
      <w:r w:rsidRPr="009C4134">
        <w:rPr>
          <w:lang w:eastAsia="zh-CN"/>
        </w:rPr>
        <w:t xml:space="preserve">), if end-to-end reliability is insufficient, the 5G network customer cannot obtain guaranteed network performance provided by the network operator. So it is necessary to </w:t>
      </w:r>
      <w:r>
        <w:rPr>
          <w:lang w:eastAsia="zh-CN"/>
        </w:rPr>
        <w:t>assess</w:t>
      </w:r>
      <w:r w:rsidRPr="009C4134">
        <w:rPr>
          <w:lang w:eastAsia="zh-CN"/>
        </w:rPr>
        <w:t xml:space="preserve"> end-to-end reliability of network</w:t>
      </w:r>
      <w:r>
        <w:rPr>
          <w:lang w:eastAsia="zh-CN"/>
        </w:rPr>
        <w:t xml:space="preserve"> utilizing the packet delivery success rate measurements defined in clauses 6.8.</w:t>
      </w:r>
      <w:del w:id="4" w:author="Pengxiang Xie" w:date="2024-01-15T17:23:00Z">
        <w:r w:rsidDel="008E54CC">
          <w:rPr>
            <w:lang w:eastAsia="zh-CN"/>
          </w:rPr>
          <w:delText>2</w:delText>
        </w:r>
      </w:del>
      <w:ins w:id="5" w:author="Pengxiang Xie" w:date="2024-01-15T17:23:00Z">
        <w:r>
          <w:rPr>
            <w:lang w:eastAsia="zh-CN"/>
          </w:rPr>
          <w:t>1.1</w:t>
        </w:r>
      </w:ins>
      <w:r>
        <w:rPr>
          <w:lang w:eastAsia="zh-CN"/>
        </w:rPr>
        <w:t>,</w:t>
      </w:r>
      <w:ins w:id="6" w:author="Pengxiang Xie" w:date="2024-01-15T17:23:00Z">
        <w:r>
          <w:rPr>
            <w:lang w:eastAsia="zh-CN"/>
          </w:rPr>
          <w:t xml:space="preserve"> </w:t>
        </w:r>
      </w:ins>
      <w:r>
        <w:rPr>
          <w:lang w:eastAsia="zh-CN"/>
        </w:rPr>
        <w:t>6.8.</w:t>
      </w:r>
      <w:ins w:id="7" w:author="Pengxiang Xie" w:date="2024-01-15T17:23:00Z">
        <w:r>
          <w:rPr>
            <w:lang w:eastAsia="zh-CN"/>
          </w:rPr>
          <w:t>1.2</w:t>
        </w:r>
      </w:ins>
      <w:del w:id="8" w:author="Pengxiang Xie" w:date="2024-01-15T17:23:00Z">
        <w:r w:rsidDel="008E54CC">
          <w:rPr>
            <w:lang w:eastAsia="zh-CN"/>
          </w:rPr>
          <w:delText>3</w:delText>
        </w:r>
      </w:del>
      <w:r>
        <w:rPr>
          <w:lang w:eastAsia="zh-CN"/>
        </w:rPr>
        <w:t>,</w:t>
      </w:r>
      <w:ins w:id="9" w:author="Pengxiang Xie" w:date="2024-01-15T17:23:00Z">
        <w:r>
          <w:rPr>
            <w:lang w:eastAsia="zh-CN"/>
          </w:rPr>
          <w:t xml:space="preserve"> </w:t>
        </w:r>
      </w:ins>
      <w:r>
        <w:rPr>
          <w:lang w:eastAsia="zh-CN"/>
        </w:rPr>
        <w:t>6.8.</w:t>
      </w:r>
      <w:ins w:id="10" w:author="Pengxiang Xie" w:date="2024-01-15T17:24:00Z">
        <w:r>
          <w:rPr>
            <w:lang w:eastAsia="zh-CN"/>
          </w:rPr>
          <w:t>1.3</w:t>
        </w:r>
      </w:ins>
      <w:del w:id="11" w:author="Pengxiang Xie" w:date="2024-01-15T17:24:00Z">
        <w:r w:rsidDel="008E54CC">
          <w:rPr>
            <w:lang w:eastAsia="zh-CN"/>
          </w:rPr>
          <w:delText>4</w:delText>
        </w:r>
      </w:del>
      <w:r>
        <w:rPr>
          <w:lang w:eastAsia="zh-CN"/>
        </w:rPr>
        <w:t xml:space="preserve"> and 6.8.</w:t>
      </w:r>
      <w:ins w:id="12" w:author="Pengxiang Xie" w:date="2024-01-15T17:24:00Z">
        <w:r>
          <w:rPr>
            <w:lang w:eastAsia="zh-CN"/>
          </w:rPr>
          <w:t>1.4</w:t>
        </w:r>
      </w:ins>
      <w:del w:id="13" w:author="Pengxiang Xie" w:date="2024-01-15T17:24:00Z">
        <w:r w:rsidDel="008E54CC">
          <w:rPr>
            <w:lang w:eastAsia="zh-CN"/>
          </w:rPr>
          <w:delText>5</w:delText>
        </w:r>
      </w:del>
      <w:r>
        <w:rPr>
          <w:lang w:eastAsia="zh-CN"/>
        </w:rPr>
        <w:t>.The same can be used to determine the end to end reliability of a slice.</w:t>
      </w:r>
    </w:p>
    <w:p w14:paraId="741E72A1" w14:textId="14ED4BB2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EDAEA1" w14:textId="77777777" w:rsidR="008E54CC" w:rsidRDefault="008E54CC">
      <w:pPr>
        <w:rPr>
          <w:noProof/>
        </w:rPr>
      </w:pPr>
    </w:p>
    <w:sectPr w:rsidR="008E54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E1FC8" w14:textId="77777777" w:rsidR="007E5192" w:rsidRDefault="007E5192">
      <w:r>
        <w:separator/>
      </w:r>
    </w:p>
  </w:endnote>
  <w:endnote w:type="continuationSeparator" w:id="0">
    <w:p w14:paraId="4675D3E6" w14:textId="77777777" w:rsidR="007E5192" w:rsidRDefault="007E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31B18" w14:textId="77777777" w:rsidR="007E5192" w:rsidRDefault="007E5192">
      <w:r>
        <w:separator/>
      </w:r>
    </w:p>
  </w:footnote>
  <w:footnote w:type="continuationSeparator" w:id="0">
    <w:p w14:paraId="46D9C2A5" w14:textId="77777777" w:rsidR="007E5192" w:rsidRDefault="007E5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46D08"/>
    <w:rsid w:val="00153523"/>
    <w:rsid w:val="00165F06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53D6"/>
    <w:rsid w:val="003A49CB"/>
    <w:rsid w:val="003E1A36"/>
    <w:rsid w:val="003F38D8"/>
    <w:rsid w:val="00410371"/>
    <w:rsid w:val="004242F1"/>
    <w:rsid w:val="004A52C6"/>
    <w:rsid w:val="004A70D1"/>
    <w:rsid w:val="004B75B7"/>
    <w:rsid w:val="004D1D31"/>
    <w:rsid w:val="005009D9"/>
    <w:rsid w:val="0051580D"/>
    <w:rsid w:val="0053368A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519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54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3104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0689"/>
    <w:rsid w:val="00D50255"/>
    <w:rsid w:val="00D66520"/>
    <w:rsid w:val="00DE34CF"/>
    <w:rsid w:val="00E054E2"/>
    <w:rsid w:val="00E13F3D"/>
    <w:rsid w:val="00E34898"/>
    <w:rsid w:val="00EB09B7"/>
    <w:rsid w:val="00EC5E18"/>
    <w:rsid w:val="00EE4703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A82F-6D34-4E7B-9352-664D61B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6</cp:revision>
  <cp:lastPrinted>1899-12-31T23:00:00Z</cp:lastPrinted>
  <dcterms:created xsi:type="dcterms:W3CDTF">2024-01-15T09:26:00Z</dcterms:created>
  <dcterms:modified xsi:type="dcterms:W3CDTF">2024-01-18T12:30:00Z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